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2365F" w14:textId="1C803B6C" w:rsidR="00912C86" w:rsidRDefault="00912C86" w:rsidP="00912C86">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Pr>
          <w:b/>
          <w:i/>
          <w:noProof/>
          <w:sz w:val="28"/>
        </w:rPr>
        <w:t>S5-24</w:t>
      </w:r>
      <w:r w:rsidR="00AC61CA">
        <w:rPr>
          <w:b/>
          <w:i/>
          <w:noProof/>
          <w:sz w:val="28"/>
        </w:rPr>
        <w:t>0</w:t>
      </w:r>
      <w:r w:rsidR="00B75F7B">
        <w:rPr>
          <w:b/>
          <w:i/>
          <w:noProof/>
          <w:sz w:val="28"/>
        </w:rPr>
        <w:t>927</w:t>
      </w:r>
    </w:p>
    <w:p w14:paraId="5A2CDE3C" w14:textId="77777777" w:rsidR="00912C86" w:rsidRPr="00DA53A0" w:rsidRDefault="00912C86" w:rsidP="00912C86">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1B9EE" w:rsidR="001E41F3" w:rsidRPr="00410371" w:rsidRDefault="00456BEE" w:rsidP="00E13F3D">
            <w:pPr>
              <w:pStyle w:val="CRCoverPage"/>
              <w:spacing w:after="0"/>
              <w:jc w:val="right"/>
              <w:rPr>
                <w:b/>
                <w:noProof/>
                <w:sz w:val="28"/>
              </w:rPr>
            </w:pPr>
            <w:r>
              <w:fldChar w:fldCharType="begin"/>
            </w:r>
            <w:r>
              <w:instrText xml:space="preserve"> DOCPROPERTY  Spec#  \* MERGEFORMAT </w:instrText>
            </w:r>
            <w:r>
              <w:fldChar w:fldCharType="separate"/>
            </w:r>
            <w:r w:rsidR="00DB145C">
              <w:rPr>
                <w:b/>
                <w:noProof/>
                <w:sz w:val="28"/>
              </w:rPr>
              <w:t>28.</w:t>
            </w:r>
            <w:r w:rsidR="0052541B">
              <w:rPr>
                <w:b/>
                <w:noProof/>
                <w:sz w:val="28"/>
              </w:rPr>
              <w:t>55</w:t>
            </w:r>
            <w:r w:rsidR="00983075">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B83130" w:rsidR="001E41F3" w:rsidRPr="00410371" w:rsidRDefault="00AC61CA" w:rsidP="00DB145C">
            <w:pPr>
              <w:pStyle w:val="CRCoverPage"/>
              <w:spacing w:after="0"/>
              <w:jc w:val="center"/>
              <w:rPr>
                <w:noProof/>
              </w:rPr>
            </w:pPr>
            <w:r>
              <w:rPr>
                <w:b/>
                <w:noProof/>
                <w:sz w:val="28"/>
              </w:rPr>
              <w:t>0168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705DD" w:rsidR="001E41F3" w:rsidRPr="00410371" w:rsidRDefault="005420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F1A6B" w:rsidR="001E41F3" w:rsidRPr="00410371" w:rsidRDefault="006103F5">
            <w:pPr>
              <w:pStyle w:val="CRCoverPage"/>
              <w:spacing w:after="0"/>
              <w:jc w:val="center"/>
              <w:rPr>
                <w:noProof/>
                <w:sz w:val="28"/>
              </w:rPr>
            </w:pPr>
            <w:fldSimple w:instr=" DOCPROPERTY  Version  \* MERGEFORMAT ">
              <w:r w:rsidR="00DB145C" w:rsidRPr="00B667C1">
                <w:rPr>
                  <w:b/>
                  <w:noProof/>
                  <w:sz w:val="28"/>
                </w:rPr>
                <w:t>1</w:t>
              </w:r>
              <w:r w:rsidR="00912C86">
                <w:rPr>
                  <w:b/>
                  <w:noProof/>
                  <w:sz w:val="28"/>
                </w:rPr>
                <w:t>8</w:t>
              </w:r>
              <w:r w:rsidR="00DB145C" w:rsidRPr="00B667C1">
                <w:rPr>
                  <w:b/>
                  <w:noProof/>
                  <w:sz w:val="28"/>
                </w:rPr>
                <w:t>.</w:t>
              </w:r>
              <w:r w:rsidR="00983075">
                <w:rPr>
                  <w:b/>
                  <w:noProof/>
                  <w:sz w:val="28"/>
                </w:rPr>
                <w:t>4</w:t>
              </w:r>
              <w:r w:rsidR="00DB145C" w:rsidRPr="00B667C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66C949" w:rsidR="00F25D98" w:rsidRDefault="00DB14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4D049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1F986" w:rsidR="001E41F3" w:rsidRDefault="001A5445">
            <w:pPr>
              <w:pStyle w:val="CRCoverPage"/>
              <w:spacing w:after="0"/>
              <w:ind w:left="100"/>
              <w:rPr>
                <w:noProof/>
              </w:rPr>
            </w:pPr>
            <w:r w:rsidRPr="001A5445">
              <w:t>Rel-18 CR TS 28.</w:t>
            </w:r>
            <w:r w:rsidR="0052541B">
              <w:t>55</w:t>
            </w:r>
            <w:r w:rsidR="00983075">
              <w:t>4</w:t>
            </w:r>
            <w:r w:rsidRPr="001A5445">
              <w:t xml:space="preserve"> </w:t>
            </w:r>
            <w:r w:rsidR="0052541B" w:rsidRPr="0052541B">
              <w:t xml:space="preserve">Add </w:t>
            </w:r>
            <w:r w:rsidR="00983075" w:rsidRPr="00983075">
              <w:t>KPI</w:t>
            </w:r>
            <w:r w:rsidR="00983075">
              <w:t>s</w:t>
            </w:r>
            <w:r w:rsidR="00983075" w:rsidRPr="00983075">
              <w:t xml:space="preserve"> for NSOEU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F8056" w:rsidR="001E41F3" w:rsidRDefault="00DB145C">
            <w:pPr>
              <w:pStyle w:val="CRCoverPage"/>
              <w:spacing w:after="0"/>
              <w:ind w:left="100"/>
              <w:rPr>
                <w:noProof/>
              </w:rPr>
            </w:pPr>
            <w:r>
              <w:rPr>
                <w:noProof/>
              </w:rPr>
              <w:t>Huawei</w:t>
            </w:r>
            <w:r w:rsidR="00DA6187">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F33CC9" w:rsidR="001E41F3" w:rsidRDefault="0052541B">
            <w:pPr>
              <w:pStyle w:val="CRCoverPage"/>
              <w:spacing w:after="0"/>
              <w:ind w:left="100"/>
              <w:rPr>
                <w:noProof/>
              </w:rPr>
            </w:pPr>
            <w:r w:rsidRPr="0052541B">
              <w:t>NSOEU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3D6DD" w:rsidR="001E41F3" w:rsidRDefault="00BF27A2">
            <w:pPr>
              <w:pStyle w:val="CRCoverPage"/>
              <w:spacing w:after="0"/>
              <w:ind w:left="100"/>
              <w:rPr>
                <w:noProof/>
              </w:rPr>
            </w:pPr>
            <w:r>
              <w:t>202</w:t>
            </w:r>
            <w:r w:rsidR="001D060D">
              <w:t>4</w:t>
            </w:r>
            <w:r>
              <w:t>-</w:t>
            </w:r>
            <w:r w:rsidR="001D060D">
              <w:t>0</w:t>
            </w:r>
            <w:r w:rsidR="005420F6">
              <w:t>2</w:t>
            </w:r>
            <w:r w:rsidR="00AE5DD8">
              <w:t>-</w:t>
            </w:r>
            <w:r w:rsidR="005420F6">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DCF236" w:rsidR="001E41F3" w:rsidRDefault="0052541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5584C" w:rsidR="001E41F3" w:rsidRDefault="00BF27A2">
            <w:pPr>
              <w:pStyle w:val="CRCoverPage"/>
              <w:spacing w:after="0"/>
              <w:ind w:left="100"/>
              <w:rPr>
                <w:noProof/>
              </w:rPr>
            </w:pPr>
            <w:r>
              <w:t>Rel-</w:t>
            </w:r>
            <w:r w:rsidR="00DB145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8A04BA" w:rsidR="001E41F3" w:rsidRDefault="00371AB0" w:rsidP="00B57256">
            <w:pPr>
              <w:pStyle w:val="CRCoverPage"/>
              <w:spacing w:after="0"/>
              <w:ind w:left="100"/>
              <w:rPr>
                <w:noProof/>
              </w:rPr>
            </w:pPr>
            <w:r>
              <w:rPr>
                <w:noProof/>
              </w:rPr>
              <w:t xml:space="preserve">To follow SA5 performance </w:t>
            </w:r>
            <w:r w:rsidR="00B57256">
              <w:rPr>
                <w:noProof/>
              </w:rPr>
              <w:t>management</w:t>
            </w:r>
            <w:r>
              <w:rPr>
                <w:noProof/>
              </w:rPr>
              <w:t xml:space="preserve"> working approach, it is proposed to move the </w:t>
            </w:r>
            <w:r w:rsidR="00983075">
              <w:rPr>
                <w:noProof/>
              </w:rPr>
              <w:t>KPIs</w:t>
            </w:r>
            <w:r w:rsidR="00B57256" w:rsidRPr="00371AB0">
              <w:rPr>
                <w:noProof/>
              </w:rPr>
              <w:t xml:space="preserve"> for NSOEU </w:t>
            </w:r>
            <w:r w:rsidR="00B57256">
              <w:rPr>
                <w:noProof/>
              </w:rPr>
              <w:t>which are captured in draft TS 28.318 into TS 28.55</w:t>
            </w:r>
            <w:r w:rsidR="00983075">
              <w:rPr>
                <w:noProof/>
              </w:rPr>
              <w:t>4</w:t>
            </w:r>
            <w:r w:rsidR="00B5725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FE3F3E" w:rsidR="001E41F3" w:rsidRDefault="00B57256">
            <w:pPr>
              <w:pStyle w:val="CRCoverPage"/>
              <w:spacing w:after="0"/>
              <w:ind w:left="100"/>
              <w:rPr>
                <w:noProof/>
              </w:rPr>
            </w:pPr>
            <w:r w:rsidRPr="0052541B">
              <w:t xml:space="preserve">Add </w:t>
            </w:r>
            <w:r w:rsidR="00983075">
              <w:t>a</w:t>
            </w:r>
            <w:r w:rsidR="00983075" w:rsidRPr="00983075">
              <w:t>vailability KPI</w:t>
            </w:r>
            <w:r w:rsidR="00983075">
              <w:t>s</w:t>
            </w:r>
            <w:r w:rsidR="00983075" w:rsidRPr="00983075">
              <w:t xml:space="preserve"> </w:t>
            </w:r>
            <w:r w:rsidRPr="0052541B">
              <w:t>for NSOEU</w:t>
            </w:r>
            <w:r w:rsidR="00F42BB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A8E09" w:rsidR="001E41F3" w:rsidRDefault="00B57256">
            <w:pPr>
              <w:pStyle w:val="CRCoverPage"/>
              <w:spacing w:after="0"/>
              <w:ind w:left="100"/>
              <w:rPr>
                <w:noProof/>
              </w:rPr>
            </w:pPr>
            <w:r>
              <w:rPr>
                <w:noProof/>
              </w:rPr>
              <w:t xml:space="preserve">Lack of </w:t>
            </w:r>
            <w:r w:rsidR="00983075">
              <w:t>KPIs</w:t>
            </w:r>
            <w:r w:rsidRPr="0052541B">
              <w:t xml:space="preserve"> for NSOEU</w:t>
            </w:r>
            <w:r>
              <w:t xml:space="preserve"> in TS 28.55</w:t>
            </w:r>
            <w:r w:rsidR="00983075">
              <w:t>4</w:t>
            </w:r>
            <w:r>
              <w:t xml:space="preserve"> which specifies </w:t>
            </w:r>
            <w:r w:rsidR="00983075">
              <w:rPr>
                <w:lang w:eastAsia="zh-CN"/>
              </w:rPr>
              <w:t>end-to-end Key Performance Indicators (KPIs) for the 5G network and network slicing</w:t>
            </w:r>
            <w:r w:rsidR="00F42BB1">
              <w:rPr>
                <w:noProof/>
              </w:rPr>
              <w:t>.</w:t>
            </w:r>
            <w:r w:rsidR="00133FA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C4ECF" w:rsidR="001E41F3" w:rsidRDefault="00BE6F6D">
            <w:pPr>
              <w:pStyle w:val="CRCoverPage"/>
              <w:spacing w:after="0"/>
              <w:ind w:left="100"/>
              <w:rPr>
                <w:noProof/>
              </w:rPr>
            </w:pPr>
            <w:r>
              <w:rPr>
                <w:noProof/>
              </w:rPr>
              <w:t xml:space="preserve">2, </w:t>
            </w:r>
            <w:r w:rsidR="00910060">
              <w:rPr>
                <w:noProof/>
              </w:rPr>
              <w:t>n</w:t>
            </w:r>
            <w:r w:rsidR="00B57256">
              <w:rPr>
                <w:noProof/>
              </w:rPr>
              <w:t xml:space="preserve">ew clause </w:t>
            </w:r>
            <w:r>
              <w:rPr>
                <w:noProof/>
              </w:rPr>
              <w:t>6</w:t>
            </w:r>
            <w:r w:rsidR="00B57256">
              <w:rPr>
                <w:noProof/>
              </w:rPr>
              <w:t>.X</w:t>
            </w:r>
            <w:r w:rsidR="00910060">
              <w:rPr>
                <w:noProof/>
              </w:rPr>
              <w:t>, new clause A.XX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F47BD" w:rsidR="001E41F3" w:rsidRDefault="00DB1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FF27B" w:rsidR="001E41F3" w:rsidRDefault="00DB1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BD3C1F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C44A0B" w:rsidR="001E41F3" w:rsidRDefault="00912C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43DCBD" w:rsidR="001E41F3" w:rsidRDefault="00912C8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E5ED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DF549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D8E057C"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4F20" w:rsidRPr="00477531" w14:paraId="085448D9" w14:textId="77777777" w:rsidTr="00244040">
        <w:tc>
          <w:tcPr>
            <w:tcW w:w="9521" w:type="dxa"/>
            <w:shd w:val="clear" w:color="auto" w:fill="FFFFCC"/>
            <w:vAlign w:val="center"/>
          </w:tcPr>
          <w:p w14:paraId="3F179FA5" w14:textId="77777777" w:rsidR="00D04F20" w:rsidRPr="00477531" w:rsidRDefault="00D04F20" w:rsidP="00244040">
            <w:pPr>
              <w:jc w:val="center"/>
              <w:rPr>
                <w:rFonts w:ascii="Arial" w:hAnsi="Arial" w:cs="Arial"/>
                <w:b/>
                <w:bCs/>
                <w:sz w:val="28"/>
                <w:szCs w:val="28"/>
              </w:rPr>
            </w:pPr>
            <w:r>
              <w:rPr>
                <w:rFonts w:ascii="Arial" w:hAnsi="Arial" w:cs="Arial"/>
                <w:b/>
                <w:bCs/>
                <w:sz w:val="28"/>
                <w:szCs w:val="28"/>
                <w:lang w:eastAsia="zh-CN"/>
              </w:rPr>
              <w:t>First change</w:t>
            </w:r>
          </w:p>
        </w:tc>
      </w:tr>
    </w:tbl>
    <w:p w14:paraId="7C75511E" w14:textId="4192C109" w:rsidR="00D04F20" w:rsidRDefault="00D04F20">
      <w:pPr>
        <w:rPr>
          <w:noProof/>
        </w:rPr>
      </w:pPr>
    </w:p>
    <w:p w14:paraId="1C16A08A" w14:textId="77777777" w:rsidR="00BE6F6D" w:rsidRDefault="00BE6F6D" w:rsidP="00BE6F6D">
      <w:pPr>
        <w:pStyle w:val="Heading1"/>
      </w:pPr>
      <w:bookmarkStart w:id="1" w:name="_Toc153039498"/>
      <w:bookmarkStart w:id="2" w:name="_Toc58578567"/>
      <w:bookmarkStart w:id="3" w:name="_Toc51752234"/>
      <w:bookmarkStart w:id="4" w:name="_Toc51751877"/>
      <w:bookmarkStart w:id="5" w:name="_Toc45099064"/>
      <w:bookmarkStart w:id="6" w:name="_Toc44494656"/>
      <w:bookmarkStart w:id="7" w:name="_Toc35960996"/>
      <w:bookmarkStart w:id="8" w:name="_Toc27476459"/>
      <w:bookmarkStart w:id="9" w:name="_Toc20141968"/>
      <w:r>
        <w:t>2</w:t>
      </w:r>
      <w:r>
        <w:tab/>
        <w:t>References</w:t>
      </w:r>
      <w:bookmarkEnd w:id="1"/>
      <w:bookmarkEnd w:id="2"/>
      <w:bookmarkEnd w:id="3"/>
      <w:bookmarkEnd w:id="4"/>
      <w:bookmarkEnd w:id="5"/>
      <w:bookmarkEnd w:id="6"/>
      <w:bookmarkEnd w:id="7"/>
      <w:bookmarkEnd w:id="8"/>
      <w:bookmarkEnd w:id="9"/>
    </w:p>
    <w:p w14:paraId="2B1999AA" w14:textId="77777777" w:rsidR="00BE6F6D" w:rsidRDefault="00BE6F6D" w:rsidP="00BE6F6D">
      <w:r>
        <w:t>The following documents contain provisions which, through reference in this text, constitute provisions of the present document.</w:t>
      </w:r>
    </w:p>
    <w:p w14:paraId="1028C5D5" w14:textId="77777777" w:rsidR="00BE6F6D" w:rsidRDefault="00BE6F6D" w:rsidP="00BE6F6D">
      <w:pPr>
        <w:pStyle w:val="B1"/>
      </w:pPr>
      <w:r>
        <w:t>-</w:t>
      </w:r>
      <w:r>
        <w:tab/>
        <w:t>References are either specific (identified by date of publication, edition number, version number, etc.) or non</w:t>
      </w:r>
      <w:r>
        <w:noBreakHyphen/>
        <w:t>specific.</w:t>
      </w:r>
    </w:p>
    <w:p w14:paraId="073A4344" w14:textId="77777777" w:rsidR="00BE6F6D" w:rsidRDefault="00BE6F6D" w:rsidP="00BE6F6D">
      <w:pPr>
        <w:pStyle w:val="B1"/>
      </w:pPr>
      <w:r>
        <w:t>-</w:t>
      </w:r>
      <w:r>
        <w:tab/>
        <w:t>For a specific reference, subsequent revisions do not apply.</w:t>
      </w:r>
    </w:p>
    <w:p w14:paraId="613334BC" w14:textId="77777777" w:rsidR="00BE6F6D" w:rsidRDefault="00BE6F6D" w:rsidP="00BE6F6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47AF082" w14:textId="77777777" w:rsidR="00BE6F6D" w:rsidRDefault="00BE6F6D" w:rsidP="00BE6F6D">
      <w:pPr>
        <w:pStyle w:val="EX"/>
      </w:pPr>
      <w:r>
        <w:t>[1]</w:t>
      </w:r>
      <w:r>
        <w:tab/>
        <w:t>3GPP TR 21.905: "Vocabulary for 3GPP Specifications".</w:t>
      </w:r>
    </w:p>
    <w:p w14:paraId="7B696764" w14:textId="77777777" w:rsidR="00BE6F6D" w:rsidRDefault="00BE6F6D" w:rsidP="00BE6F6D">
      <w:pPr>
        <w:pStyle w:val="EX"/>
      </w:pPr>
      <w:r>
        <w:t>[2]</w:t>
      </w:r>
      <w:r>
        <w:tab/>
        <w:t>Void.</w:t>
      </w:r>
    </w:p>
    <w:p w14:paraId="15B06210" w14:textId="77777777" w:rsidR="00BE6F6D" w:rsidRDefault="00BE6F6D" w:rsidP="00BE6F6D">
      <w:pPr>
        <w:pStyle w:val="EX"/>
      </w:pPr>
      <w:r>
        <w:t>[3]</w:t>
      </w:r>
      <w:r>
        <w:tab/>
        <w:t>ITU-T Recommendation E.800: "Definitions of terms related to quality of service".</w:t>
      </w:r>
    </w:p>
    <w:p w14:paraId="2AAEC7AC" w14:textId="77777777" w:rsidR="00BE6F6D" w:rsidRDefault="00BE6F6D" w:rsidP="00BE6F6D">
      <w:pPr>
        <w:pStyle w:val="EX"/>
        <w:rPr>
          <w:lang w:eastAsia="zh-CN"/>
        </w:rPr>
      </w:pPr>
      <w:r>
        <w:t>[4]</w:t>
      </w:r>
      <w:r>
        <w:tab/>
      </w:r>
      <w:r>
        <w:rPr>
          <w:lang w:eastAsia="zh-CN"/>
        </w:rPr>
        <w:t>3GPP TS 24.501: "</w:t>
      </w:r>
      <w:r>
        <w:t xml:space="preserve"> </w:t>
      </w:r>
      <w:r>
        <w:rPr>
          <w:lang w:eastAsia="zh-CN"/>
        </w:rPr>
        <w:t>Non-Access-Stratum (NAS) protocol for 5G System (5GS); Stage 3".</w:t>
      </w:r>
    </w:p>
    <w:p w14:paraId="0E2ECC62" w14:textId="77777777" w:rsidR="00BE6F6D" w:rsidRDefault="00BE6F6D" w:rsidP="00BE6F6D">
      <w:pPr>
        <w:pStyle w:val="EX"/>
      </w:pPr>
      <w:r>
        <w:t>[5]</w:t>
      </w:r>
      <w:r>
        <w:tab/>
        <w:t>3GPP TS 38.331: "NR; Radio Resource Control (RRC); Protocol specification".</w:t>
      </w:r>
    </w:p>
    <w:p w14:paraId="3463763D" w14:textId="77777777" w:rsidR="00BE6F6D" w:rsidRDefault="00BE6F6D" w:rsidP="00BE6F6D">
      <w:pPr>
        <w:pStyle w:val="EX"/>
        <w:rPr>
          <w:lang w:eastAsia="zh-CN"/>
        </w:rPr>
      </w:pPr>
      <w:r>
        <w:rPr>
          <w:lang w:eastAsia="zh-CN"/>
        </w:rPr>
        <w:t>[6]</w:t>
      </w:r>
      <w:r>
        <w:rPr>
          <w:lang w:eastAsia="zh-CN"/>
        </w:rPr>
        <w:tab/>
      </w:r>
      <w:r>
        <w:t xml:space="preserve">3GPP TS 28.552: </w:t>
      </w:r>
      <w:r>
        <w:rPr>
          <w:lang w:eastAsia="zh-CN"/>
        </w:rPr>
        <w:t>"Management and orchestration; 5G performance measurements".</w:t>
      </w:r>
    </w:p>
    <w:p w14:paraId="66BBC332" w14:textId="77777777" w:rsidR="00BE6F6D" w:rsidRDefault="00BE6F6D" w:rsidP="00BE6F6D">
      <w:pPr>
        <w:pStyle w:val="EX"/>
        <w:rPr>
          <w:lang w:eastAsia="zh-CN"/>
        </w:rPr>
      </w:pPr>
      <w:r>
        <w:t>[7]</w:t>
      </w:r>
      <w:r>
        <w:tab/>
      </w:r>
      <w:r>
        <w:rPr>
          <w:lang w:eastAsia="zh-CN"/>
        </w:rPr>
        <w:t>3GPP TS 23.501: "</w:t>
      </w:r>
      <w:r>
        <w:t xml:space="preserve"> </w:t>
      </w:r>
      <w:r>
        <w:rPr>
          <w:lang w:eastAsia="zh-CN"/>
        </w:rPr>
        <w:t>System Architecture for the 5G System; Stage 2".</w:t>
      </w:r>
    </w:p>
    <w:p w14:paraId="4C3C487A" w14:textId="77777777" w:rsidR="00BE6F6D" w:rsidRDefault="00BE6F6D" w:rsidP="00BE6F6D">
      <w:pPr>
        <w:pStyle w:val="EX"/>
      </w:pPr>
      <w:r>
        <w:t>[8]</w:t>
      </w:r>
      <w:r>
        <w:tab/>
        <w:t>ETSI ES 203 228 V1.2.1 (2017-04): "Environmental Engineering (EE); Assessment of mobile network energy efficiency".</w:t>
      </w:r>
    </w:p>
    <w:p w14:paraId="3FB55F11" w14:textId="77777777" w:rsidR="00BE6F6D" w:rsidRDefault="00BE6F6D" w:rsidP="00BE6F6D">
      <w:pPr>
        <w:pStyle w:val="EX"/>
        <w:rPr>
          <w:rFonts w:eastAsia="Times New Roman"/>
        </w:rPr>
      </w:pPr>
      <w:r>
        <w:t>[9]</w:t>
      </w:r>
      <w:r>
        <w:tab/>
        <w:t>3GPP TS 28.310: "Management and orchestration; Energy efficiency of 5G".</w:t>
      </w:r>
    </w:p>
    <w:p w14:paraId="2C0CD47C" w14:textId="77777777" w:rsidR="00BE6F6D" w:rsidRDefault="00BE6F6D" w:rsidP="00BE6F6D">
      <w:pPr>
        <w:pStyle w:val="EX"/>
      </w:pPr>
      <w:r>
        <w:t>[10]</w:t>
      </w:r>
      <w:r>
        <w:tab/>
        <w:t>ETSI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3407390" w14:textId="77777777" w:rsidR="00BE6F6D" w:rsidRDefault="00BE6F6D" w:rsidP="00BE6F6D">
      <w:pPr>
        <w:pStyle w:val="EX"/>
        <w:rPr>
          <w:rFonts w:eastAsia="Times New Roman"/>
        </w:rPr>
      </w:pPr>
      <w:r>
        <w:t>[11]</w:t>
      </w:r>
      <w:r>
        <w:tab/>
        <w:t>ETSI GS NFV-IFA 027 V4.0.2 (2020-11): "Network Functions Virtualisation (NFV) Release 4; Management and Orchestration; Performance Measurements Specification".</w:t>
      </w:r>
    </w:p>
    <w:p w14:paraId="5A9E1EF9" w14:textId="77777777" w:rsidR="00BE6F6D" w:rsidRDefault="00BE6F6D" w:rsidP="00BE6F6D">
      <w:pPr>
        <w:pStyle w:val="EX"/>
      </w:pPr>
      <w:r>
        <w:t>[12]</w:t>
      </w:r>
      <w:r>
        <w:tab/>
        <w:t>3GPP TS 38.314: "NR; layer 2 measurements".</w:t>
      </w:r>
    </w:p>
    <w:p w14:paraId="7F17111E" w14:textId="77777777" w:rsidR="00BE6F6D" w:rsidRDefault="00BE6F6D" w:rsidP="00BE6F6D">
      <w:pPr>
        <w:pStyle w:val="EX"/>
      </w:pPr>
      <w:r>
        <w:t>[13]</w:t>
      </w:r>
      <w:r>
        <w:tab/>
        <w:t>3GPP TS 22.261: "Service requirements for the 5G system".</w:t>
      </w:r>
    </w:p>
    <w:p w14:paraId="32F8BADD" w14:textId="77777777" w:rsidR="00BE6F6D" w:rsidRDefault="00BE6F6D" w:rsidP="00BE6F6D">
      <w:pPr>
        <w:pStyle w:val="EX"/>
        <w:rPr>
          <w:lang w:eastAsia="zh-CN"/>
        </w:rPr>
      </w:pPr>
      <w:r>
        <w:t>[14]</w:t>
      </w:r>
      <w:r>
        <w:tab/>
      </w:r>
      <w:r>
        <w:rPr>
          <w:lang w:eastAsia="zh-CN"/>
        </w:rPr>
        <w:t>3GPP TS 38.214: "NR;</w:t>
      </w:r>
      <w:r>
        <w:t xml:space="preserve"> </w:t>
      </w:r>
      <w:r>
        <w:rPr>
          <w:lang w:eastAsia="zh-CN"/>
        </w:rPr>
        <w:t>Physical layer procedures for data".</w:t>
      </w:r>
    </w:p>
    <w:p w14:paraId="0B2579A5" w14:textId="77777777" w:rsidR="00BE6F6D" w:rsidRDefault="00BE6F6D" w:rsidP="00BE6F6D">
      <w:pPr>
        <w:pStyle w:val="EX"/>
        <w:rPr>
          <w:ins w:id="10" w:author="Huawei" w:date="2024-01-17T18:05:00Z"/>
          <w:lang w:val="en-US" w:eastAsia="zh-CN"/>
        </w:rPr>
      </w:pPr>
      <w:r>
        <w:rPr>
          <w:lang w:val="en-US" w:eastAsia="zh-CN"/>
        </w:rPr>
        <w:t>[15]</w:t>
      </w:r>
      <w:r>
        <w:rPr>
          <w:lang w:val="en-US" w:eastAsia="zh-CN"/>
        </w:rPr>
        <w:tab/>
        <w:t xml:space="preserve">3GPP TS 38.321: </w:t>
      </w:r>
      <w:r>
        <w:t>"</w:t>
      </w:r>
      <w:r>
        <w:rPr>
          <w:lang w:val="en-US" w:eastAsia="zh-CN"/>
        </w:rPr>
        <w:t>NR; Medium Access Control (MAC) protocol specification</w:t>
      </w:r>
      <w:r>
        <w:t>"</w:t>
      </w:r>
      <w:r>
        <w:rPr>
          <w:lang w:val="en-US" w:eastAsia="zh-CN"/>
        </w:rPr>
        <w:t>.</w:t>
      </w:r>
    </w:p>
    <w:p w14:paraId="37B85BC0" w14:textId="77777777" w:rsidR="00BE6F6D" w:rsidRDefault="00BE6F6D" w:rsidP="00BE6F6D">
      <w:pPr>
        <w:pStyle w:val="EX"/>
        <w:rPr>
          <w:ins w:id="11" w:author="Huawei" w:date="2024-01-17T18:05:00Z"/>
        </w:rPr>
      </w:pPr>
      <w:ins w:id="12" w:author="Huawei" w:date="2024-01-17T18:05:00Z">
        <w:r>
          <w:t>[XX]</w:t>
        </w:r>
        <w:r>
          <w:tab/>
          <w:t>3GPP TS 38.473: "NG-RAN; F1 Application Protocol (F1AP)".</w:t>
        </w:r>
      </w:ins>
    </w:p>
    <w:p w14:paraId="261C8BEC" w14:textId="324F3A8D" w:rsidR="00120273" w:rsidRDefault="00120273" w:rsidP="00120273">
      <w:pPr>
        <w:pStyle w:val="EX"/>
        <w:rPr>
          <w:ins w:id="13" w:author="Huawei 1" w:date="2024-01-31T09:18:00Z"/>
        </w:rPr>
      </w:pPr>
      <w:ins w:id="14" w:author="Huawei 1" w:date="2024-01-31T09:18:00Z">
        <w:r>
          <w:t>[YY]</w:t>
        </w:r>
        <w:r>
          <w:tab/>
          <w:t xml:space="preserve">3GPP TS </w:t>
        </w:r>
      </w:ins>
      <w:ins w:id="15" w:author="Huawei 1" w:date="2024-01-31T09:19:00Z">
        <w:r>
          <w:t>2</w:t>
        </w:r>
      </w:ins>
      <w:ins w:id="16" w:author="Huawei 1" w:date="2024-01-31T09:18:00Z">
        <w:r>
          <w:t>8.318: "</w:t>
        </w:r>
      </w:ins>
      <w:ins w:id="17" w:author="Huawei 1" w:date="2024-01-31T09:19:00Z">
        <w:r w:rsidRPr="00120273">
          <w:t>Management and Orchestration;</w:t>
        </w:r>
        <w:r>
          <w:t xml:space="preserve"> </w:t>
        </w:r>
        <w:r w:rsidRPr="00120273">
          <w:t>Network and Service Operations for Energy Utilities (NSOEU)</w:t>
        </w:r>
      </w:ins>
      <w:ins w:id="18" w:author="Huawei 1" w:date="2024-01-31T09:18:00Z">
        <w:r>
          <w:t>".</w:t>
        </w:r>
      </w:ins>
    </w:p>
    <w:p w14:paraId="36A4A00E" w14:textId="77777777" w:rsidR="00BE6F6D" w:rsidRDefault="00BE6F6D" w:rsidP="00BE6F6D">
      <w:pPr>
        <w:pStyle w:val="EX"/>
        <w:rPr>
          <w:lang w:eastAsia="zh-CN"/>
        </w:rPr>
      </w:pPr>
    </w:p>
    <w:p w14:paraId="112DEB5F" w14:textId="77777777" w:rsidR="00BE6F6D" w:rsidRDefault="00BE6F6D" w:rsidP="00BE6F6D">
      <w:pPr>
        <w:rPr>
          <w:noProof/>
        </w:rPr>
      </w:pPr>
      <w:bookmarkStart w:id="19" w:name="_GoBack"/>
      <w:bookmarkEnd w:id="19"/>
    </w:p>
    <w:p w14:paraId="29AB5E93" w14:textId="77777777" w:rsidR="00BE6F6D" w:rsidRDefault="00BE6F6D" w:rsidP="00BE6F6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F6D" w:rsidRPr="00477531" w14:paraId="7F9F63C6" w14:textId="77777777" w:rsidTr="00CF7F07">
        <w:tc>
          <w:tcPr>
            <w:tcW w:w="9521" w:type="dxa"/>
            <w:shd w:val="clear" w:color="auto" w:fill="FFFFCC"/>
            <w:vAlign w:val="center"/>
          </w:tcPr>
          <w:p w14:paraId="2E57F6AF" w14:textId="5F109316" w:rsidR="00BE6F6D" w:rsidRPr="00477531" w:rsidRDefault="00BE6F6D" w:rsidP="00CF7F07">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20C398B8" w14:textId="77777777" w:rsidR="00BE6F6D" w:rsidRDefault="00BE6F6D" w:rsidP="00BE6F6D">
      <w:pPr>
        <w:rPr>
          <w:noProof/>
        </w:rPr>
      </w:pPr>
    </w:p>
    <w:p w14:paraId="5CF789AC" w14:textId="7E863BF7" w:rsidR="00BE6F6D" w:rsidRDefault="00BE6F6D" w:rsidP="00BE6F6D">
      <w:pPr>
        <w:pStyle w:val="Heading2"/>
        <w:rPr>
          <w:ins w:id="20" w:author="Huawei" w:date="2024-01-17T18:06:00Z"/>
        </w:rPr>
      </w:pPr>
      <w:bookmarkStart w:id="21" w:name="_Toc151377187"/>
      <w:bookmarkStart w:id="22" w:name="_Toc151378079"/>
      <w:bookmarkStart w:id="23" w:name="_Toc151378164"/>
      <w:ins w:id="24" w:author="Huawei" w:date="2024-01-17T18:06:00Z">
        <w:r>
          <w:t>6.X</w:t>
        </w:r>
        <w:r>
          <w:tab/>
        </w:r>
      </w:ins>
      <w:ins w:id="25" w:author="Huawei" w:date="2024-01-19T17:22:00Z">
        <w:r w:rsidR="00317030" w:rsidRPr="00481657">
          <w:rPr>
            <w:lang w:eastAsia="zh-CN"/>
          </w:rPr>
          <w:t>Network and Service Operations for Energy Utilities</w:t>
        </w:r>
        <w:r w:rsidR="00317030">
          <w:t xml:space="preserve"> (</w:t>
        </w:r>
      </w:ins>
      <w:ins w:id="26" w:author="Huawei" w:date="2024-01-17T18:06:00Z">
        <w:r>
          <w:t>NSOEU</w:t>
        </w:r>
      </w:ins>
      <w:ins w:id="27" w:author="Huawei" w:date="2024-01-19T17:22:00Z">
        <w:r w:rsidR="00317030">
          <w:t>)</w:t>
        </w:r>
      </w:ins>
      <w:ins w:id="28" w:author="Huawei" w:date="2024-01-17T18:06:00Z">
        <w:r>
          <w:t xml:space="preserve"> KPI</w:t>
        </w:r>
        <w:bookmarkEnd w:id="21"/>
        <w:bookmarkEnd w:id="22"/>
        <w:bookmarkEnd w:id="23"/>
      </w:ins>
    </w:p>
    <w:p w14:paraId="1F696FE4" w14:textId="77777777" w:rsidR="00BE6F6D" w:rsidRPr="00A76FC3" w:rsidRDefault="00BE6F6D" w:rsidP="00BE6F6D">
      <w:pPr>
        <w:pStyle w:val="Heading3"/>
        <w:rPr>
          <w:ins w:id="29" w:author="Huawei" w:date="2024-01-17T18:06:00Z"/>
        </w:rPr>
      </w:pPr>
      <w:bookmarkStart w:id="30" w:name="_Toc151377188"/>
      <w:bookmarkStart w:id="31" w:name="_Toc151378080"/>
      <w:bookmarkStart w:id="32" w:name="_Toc151378165"/>
      <w:ins w:id="33" w:author="Huawei" w:date="2024-01-17T18:06:00Z">
        <w:r>
          <w:t>6.X.1</w:t>
        </w:r>
        <w:r>
          <w:tab/>
        </w:r>
        <w:bookmarkStart w:id="34" w:name="_Toc151377189"/>
        <w:bookmarkStart w:id="35" w:name="_Toc151378081"/>
        <w:bookmarkStart w:id="36" w:name="_Toc151378166"/>
        <w:bookmarkEnd w:id="30"/>
        <w:bookmarkEnd w:id="31"/>
        <w:bookmarkEnd w:id="32"/>
        <w:r w:rsidRPr="00A76FC3">
          <w:tab/>
          <w:t>Availability KPI</w:t>
        </w:r>
        <w:bookmarkEnd w:id="34"/>
        <w:bookmarkEnd w:id="35"/>
        <w:bookmarkEnd w:id="36"/>
      </w:ins>
    </w:p>
    <w:p w14:paraId="2AF64097" w14:textId="77777777" w:rsidR="00BE6F6D" w:rsidRPr="00A76FC3" w:rsidRDefault="00BE6F6D" w:rsidP="00BE6F6D">
      <w:pPr>
        <w:pStyle w:val="Heading4"/>
        <w:rPr>
          <w:ins w:id="37" w:author="Huawei" w:date="2024-01-17T18:06:00Z"/>
          <w:rFonts w:eastAsiaTheme="majorEastAsia"/>
        </w:rPr>
      </w:pPr>
      <w:bookmarkStart w:id="38" w:name="_Toc151377190"/>
      <w:bookmarkStart w:id="39" w:name="_Toc151378082"/>
      <w:bookmarkStart w:id="40" w:name="_Toc151378167"/>
      <w:ins w:id="41" w:author="Huawei" w:date="2024-01-17T18:06:00Z">
        <w:r w:rsidRPr="00A76FC3">
          <w:t>6.</w:t>
        </w:r>
        <w:r>
          <w:t>X</w:t>
        </w:r>
        <w:r w:rsidRPr="00A76FC3">
          <w:t>.</w:t>
        </w:r>
        <w:r>
          <w:t>1</w:t>
        </w:r>
        <w:r w:rsidRPr="00A76FC3">
          <w:t>.</w:t>
        </w:r>
        <w:r>
          <w:t>1</w:t>
        </w:r>
        <w:r>
          <w:tab/>
        </w:r>
        <w:r w:rsidRPr="00A76FC3">
          <w:t>KPI in terms of absolute time</w:t>
        </w:r>
        <w:bookmarkEnd w:id="38"/>
        <w:bookmarkEnd w:id="39"/>
        <w:bookmarkEnd w:id="40"/>
      </w:ins>
    </w:p>
    <w:p w14:paraId="4418B4A0" w14:textId="77777777" w:rsidR="00BE6F6D" w:rsidRPr="00A76FC3" w:rsidRDefault="00BE6F6D" w:rsidP="00BE6F6D">
      <w:pPr>
        <w:pStyle w:val="Heading5"/>
        <w:rPr>
          <w:ins w:id="42" w:author="Huawei" w:date="2024-01-17T18:06:00Z"/>
        </w:rPr>
      </w:pPr>
      <w:bookmarkStart w:id="43" w:name="_Toc151377191"/>
      <w:bookmarkStart w:id="44" w:name="_Toc151378083"/>
      <w:bookmarkStart w:id="45" w:name="_Toc151378168"/>
      <w:ins w:id="46" w:author="Huawei" w:date="2024-01-17T18:06:00Z">
        <w:r w:rsidRPr="00A76FC3">
          <w:t>6.</w:t>
        </w:r>
        <w:r>
          <w:t>X</w:t>
        </w:r>
        <w:r w:rsidRPr="00A76FC3">
          <w:t>.</w:t>
        </w:r>
        <w:r>
          <w:t>1</w:t>
        </w:r>
        <w:r w:rsidRPr="00A76FC3">
          <w:t>.</w:t>
        </w:r>
        <w:r>
          <w:t>1</w:t>
        </w:r>
        <w:r w:rsidRPr="00A76FC3">
          <w:t>.1</w:t>
        </w:r>
        <w:r>
          <w:tab/>
        </w:r>
        <w:r w:rsidRPr="00A76FC3">
          <w:t>Cell Availability KPI</w:t>
        </w:r>
        <w:bookmarkEnd w:id="43"/>
        <w:bookmarkEnd w:id="44"/>
        <w:bookmarkEnd w:id="45"/>
      </w:ins>
    </w:p>
    <w:p w14:paraId="02D63AD1" w14:textId="77777777" w:rsidR="00BE6F6D" w:rsidRPr="00E40A2D" w:rsidRDefault="00BE6F6D" w:rsidP="00BE6F6D">
      <w:pPr>
        <w:pStyle w:val="B1"/>
        <w:rPr>
          <w:ins w:id="47" w:author="Huawei" w:date="2024-01-17T18:06:00Z"/>
        </w:rPr>
      </w:pPr>
      <w:ins w:id="48" w:author="Huawei" w:date="2024-01-17T18:06:00Z">
        <w:r w:rsidRPr="00E40A2D">
          <w:t>a)</w:t>
        </w:r>
        <w:r w:rsidRPr="00E40A2D">
          <w:tab/>
        </w:r>
        <w:proofErr w:type="spellStart"/>
        <w:r w:rsidRPr="00E40A2D">
          <w:t>CellAvailAvg</w:t>
        </w:r>
        <w:r w:rsidRPr="001042EF">
          <w:rPr>
            <w:vertAlign w:val="subscript"/>
          </w:rPr>
          <w:t>Time</w:t>
        </w:r>
        <w:r>
          <w:rPr>
            <w:vertAlign w:val="subscript"/>
          </w:rPr>
          <w:t>CU</w:t>
        </w:r>
        <w:proofErr w:type="spellEnd"/>
        <w:r w:rsidRPr="00E40A2D">
          <w:t xml:space="preserve"> </w:t>
        </w:r>
      </w:ins>
    </w:p>
    <w:p w14:paraId="6F9B0B7C" w14:textId="77777777" w:rsidR="00BE6F6D" w:rsidRPr="00E40A2D" w:rsidRDefault="00BE6F6D" w:rsidP="00BE6F6D">
      <w:pPr>
        <w:pStyle w:val="B1"/>
        <w:rPr>
          <w:ins w:id="49" w:author="Huawei" w:date="2024-01-17T18:06:00Z"/>
        </w:rPr>
      </w:pPr>
      <w:ins w:id="50" w:author="Huawei" w:date="2024-01-17T18:06:00Z">
        <w:r w:rsidRPr="00E40A2D">
          <w:t>b)</w:t>
        </w:r>
        <w:r w:rsidRPr="00E40A2D">
          <w:tab/>
          <w:t>This KPI describes the Average availability of cells in a gNB-CU for providing services to UEs. Cell availability is the time duration for which an active cell in a gNB-CU stays “In-Service”. This KPI provides “average availability time duration per cell” in a gNB-CU. It is a time duration value obtained in “seconds”.</w:t>
        </w:r>
      </w:ins>
    </w:p>
    <w:p w14:paraId="2A1490A8" w14:textId="16DC57DC" w:rsidR="00BE6F6D" w:rsidRPr="00E40A2D" w:rsidRDefault="00BE6F6D" w:rsidP="00BE6F6D">
      <w:pPr>
        <w:pStyle w:val="B1"/>
        <w:rPr>
          <w:ins w:id="51" w:author="Huawei" w:date="2024-01-17T18:06:00Z"/>
        </w:rPr>
      </w:pPr>
      <w:ins w:id="52" w:author="Huawei" w:date="2024-01-17T18:06:00Z">
        <w:r w:rsidRPr="00E40A2D">
          <w:t>c)</w:t>
        </w:r>
        <w:r w:rsidRPr="00E40A2D">
          <w:tab/>
          <w:t xml:space="preserve">It is obtained by summing all measurements of </w:t>
        </w:r>
        <w:proofErr w:type="spellStart"/>
        <w:r w:rsidRPr="00E40A2D">
          <w:t>SO.CellInServiceTotal.NCGI</w:t>
        </w:r>
        <w:proofErr w:type="spellEnd"/>
        <w:r w:rsidRPr="00E40A2D">
          <w:t xml:space="preserve"> (as defined in TS 28.552 </w:t>
        </w:r>
        <w:r>
          <w:t xml:space="preserve">[6] </w:t>
        </w:r>
        <w:r w:rsidRPr="00E40A2D">
          <w:t xml:space="preserve">clause ) </w:t>
        </w:r>
        <w:r>
          <w:t xml:space="preserve">for all the gNB-DUs GNB-DU CONFIGURATION UPDATE </w:t>
        </w:r>
        <w:r w:rsidRPr="00E40A2D">
          <w:t>message</w:t>
        </w:r>
        <w:r>
          <w:t>s</w:t>
        </w:r>
        <w:r w:rsidRPr="00E40A2D">
          <w:t xml:space="preserve"> </w:t>
        </w:r>
        <w:r>
          <w:t xml:space="preserve">in a gNB-CU </w:t>
        </w:r>
        <w:r w:rsidRPr="00E40A2D">
          <w:t xml:space="preserve">and then dividing the result by </w:t>
        </w:r>
        <w:proofErr w:type="spellStart"/>
        <w:r w:rsidRPr="00E40A2D">
          <w:t>Ncell</w:t>
        </w:r>
        <w:proofErr w:type="spellEnd"/>
        <w:r w:rsidRPr="00E40A2D">
          <w:t xml:space="preserve"> where </w:t>
        </w:r>
        <w:proofErr w:type="spellStart"/>
        <w:r w:rsidRPr="00E40A2D">
          <w:t>Ncell</w:t>
        </w:r>
        <w:proofErr w:type="spellEnd"/>
        <w:r w:rsidRPr="00E40A2D">
          <w:t xml:space="preserve">  is the total number of active cells (NR CGIs) present in Cells Status List </w:t>
        </w:r>
        <w:r>
          <w:t xml:space="preserve">in GNB-DU CONFIGURATION UPDATE </w:t>
        </w:r>
        <w:r w:rsidRPr="00E40A2D">
          <w:t>message</w:t>
        </w:r>
        <w:r>
          <w:t>s</w:t>
        </w:r>
        <w:r w:rsidRPr="00E40A2D">
          <w:t xml:space="preserve"> </w:t>
        </w:r>
        <w:r w:rsidRPr="00DC7D6C">
          <w:t>of all the gNB-DUs in a gNB-CU  as explained in TS 38.473</w:t>
        </w:r>
        <w:r>
          <w:t xml:space="preserve"> [</w:t>
        </w:r>
      </w:ins>
      <w:ins w:id="53" w:author="Huawei" w:date="2024-01-17T18:08:00Z">
        <w:r>
          <w:t>XX</w:t>
        </w:r>
      </w:ins>
      <w:ins w:id="54" w:author="Huawei" w:date="2024-01-17T18:06:00Z">
        <w:r>
          <w:t>]</w:t>
        </w:r>
        <w:r w:rsidRPr="00DC7D6C">
          <w:t xml:space="preserve"> clause 9.2.1.7</w:t>
        </w:r>
        <w:r w:rsidRPr="00E40A2D">
          <w:t>.</w:t>
        </w:r>
      </w:ins>
    </w:p>
    <w:p w14:paraId="71FE4A21" w14:textId="77777777" w:rsidR="00BE6F6D" w:rsidRDefault="00BE6F6D" w:rsidP="00BE6F6D">
      <w:pPr>
        <w:pStyle w:val="B1"/>
        <w:rPr>
          <w:ins w:id="55" w:author="Huawei" w:date="2024-01-17T18:06:00Z"/>
        </w:rPr>
      </w:pPr>
      <w:ins w:id="56" w:author="Huawei" w:date="2024-01-17T18:06:00Z">
        <w:r w:rsidRPr="00E40A2D">
          <w:t>d)</w:t>
        </w:r>
        <w:r w:rsidRPr="00E40A2D">
          <w:tab/>
          <w:t>GNBCUCPFunction</w:t>
        </w:r>
      </w:ins>
    </w:p>
    <w:p w14:paraId="436ED0AB" w14:textId="77777777" w:rsidR="00BE6F6D" w:rsidRDefault="00BE6F6D" w:rsidP="00BE6F6D">
      <w:pPr>
        <w:pStyle w:val="Heading5"/>
        <w:rPr>
          <w:ins w:id="57" w:author="Huawei" w:date="2024-01-17T18:06:00Z"/>
        </w:rPr>
      </w:pPr>
      <w:bookmarkStart w:id="58" w:name="_Toc151377192"/>
      <w:bookmarkStart w:id="59" w:name="_Toc151378084"/>
      <w:bookmarkStart w:id="60" w:name="_Toc151378169"/>
      <w:ins w:id="61" w:author="Huawei" w:date="2024-01-17T18:06:00Z">
        <w:r>
          <w:t>6.X.1.</w:t>
        </w:r>
        <w:r w:rsidRPr="00A76FC3">
          <w:t>1.2</w:t>
        </w:r>
        <w:r>
          <w:tab/>
        </w:r>
        <w:r w:rsidRPr="00A76FC3">
          <w:t xml:space="preserve">Radio </w:t>
        </w:r>
        <w:r>
          <w:t>a</w:t>
        </w:r>
        <w:r w:rsidRPr="00A76FC3">
          <w:t xml:space="preserve">ccess </w:t>
        </w:r>
        <w:r>
          <w:t>n</w:t>
        </w:r>
        <w:r w:rsidRPr="00A76FC3">
          <w:t xml:space="preserve">etwork </w:t>
        </w:r>
        <w:r>
          <w:t>a</w:t>
        </w:r>
        <w:r w:rsidRPr="00A76FC3">
          <w:t>vailability KPI</w:t>
        </w:r>
        <w:bookmarkEnd w:id="58"/>
        <w:bookmarkEnd w:id="59"/>
        <w:bookmarkEnd w:id="60"/>
      </w:ins>
    </w:p>
    <w:p w14:paraId="0D48138E" w14:textId="77777777" w:rsidR="00BE6F6D" w:rsidRPr="00A3245A" w:rsidRDefault="00BE6F6D" w:rsidP="00BE6F6D">
      <w:pPr>
        <w:pStyle w:val="B1"/>
        <w:rPr>
          <w:ins w:id="62" w:author="Huawei" w:date="2024-01-17T18:06:00Z"/>
        </w:rPr>
      </w:pPr>
      <w:ins w:id="63" w:author="Huawei" w:date="2024-01-17T18:06:00Z">
        <w:r w:rsidRPr="00A3245A">
          <w:t>a)</w:t>
        </w:r>
        <w:r w:rsidRPr="00A3245A">
          <w:tab/>
        </w:r>
        <w:proofErr w:type="spellStart"/>
        <w:r w:rsidRPr="00A3245A">
          <w:t>NwAvailAvg</w:t>
        </w:r>
        <w:r w:rsidRPr="001042EF">
          <w:rPr>
            <w:vertAlign w:val="subscript"/>
          </w:rPr>
          <w:t>Time</w:t>
        </w:r>
        <w:r>
          <w:rPr>
            <w:vertAlign w:val="subscript"/>
          </w:rPr>
          <w:t>RAN</w:t>
        </w:r>
        <w:proofErr w:type="spellEnd"/>
        <w:r w:rsidRPr="00A3245A">
          <w:t xml:space="preserve"> </w:t>
        </w:r>
      </w:ins>
    </w:p>
    <w:p w14:paraId="2122E37D" w14:textId="77777777" w:rsidR="00BE6F6D" w:rsidRPr="00A3245A" w:rsidRDefault="00BE6F6D" w:rsidP="00BE6F6D">
      <w:pPr>
        <w:pStyle w:val="B1"/>
        <w:rPr>
          <w:ins w:id="64" w:author="Huawei" w:date="2024-01-17T18:06:00Z"/>
        </w:rPr>
      </w:pPr>
      <w:ins w:id="65" w:author="Huawei" w:date="2024-01-17T18:06:00Z">
        <w:r w:rsidRPr="00A3245A">
          <w:t>b)</w:t>
        </w:r>
        <w:r w:rsidRPr="00A3245A">
          <w:tab/>
          <w:t>This KPI describes the Average availability of a network in terms of cells availability for providing services to UEs. Cell availability is the time duration for which an active cell in a network stays “In-Service”. This KPI provides “average availability time duration per cell” of a</w:t>
        </w:r>
        <w:r>
          <w:t>n entire</w:t>
        </w:r>
        <w:r w:rsidRPr="00A3245A">
          <w:t xml:space="preserve"> RAN </w:t>
        </w:r>
        <w:r>
          <w:t>sub-</w:t>
        </w:r>
        <w:r w:rsidRPr="00A3245A">
          <w:t>network. It is a time duration value obtained in “seconds”</w:t>
        </w:r>
      </w:ins>
    </w:p>
    <w:p w14:paraId="527DEF07" w14:textId="77777777" w:rsidR="00BE6F6D" w:rsidRPr="00A3245A" w:rsidRDefault="00BE6F6D" w:rsidP="00BE6F6D">
      <w:pPr>
        <w:pStyle w:val="B1"/>
        <w:rPr>
          <w:ins w:id="66" w:author="Huawei" w:date="2024-01-17T18:06:00Z"/>
        </w:rPr>
      </w:pPr>
      <w:ins w:id="67" w:author="Huawei" w:date="2024-01-17T18:06:00Z">
        <w:r w:rsidRPr="00A3245A">
          <w:t>c)</w:t>
        </w:r>
        <w:r w:rsidRPr="00A3245A">
          <w:tab/>
          <w:t xml:space="preserve">It is obtained by summing all measurements of </w:t>
        </w:r>
        <w:proofErr w:type="spellStart"/>
        <w:r w:rsidRPr="00A3245A">
          <w:t>CellAvailAvg</w:t>
        </w:r>
        <w:r w:rsidRPr="001042EF">
          <w:rPr>
            <w:vertAlign w:val="subscript"/>
          </w:rPr>
          <w:t>Time</w:t>
        </w:r>
        <w:r>
          <w:rPr>
            <w:vertAlign w:val="subscript"/>
          </w:rPr>
          <w:t>CU</w:t>
        </w:r>
        <w:proofErr w:type="spellEnd"/>
        <w:r w:rsidRPr="00A3245A">
          <w:t xml:space="preserve"> and then dividing the result by </w:t>
        </w:r>
        <w:proofErr w:type="spellStart"/>
        <w:r w:rsidRPr="00A3245A">
          <w:t>Ncu</w:t>
        </w:r>
        <w:proofErr w:type="spellEnd"/>
        <w:r w:rsidRPr="00A3245A">
          <w:t xml:space="preserve"> where </w:t>
        </w:r>
        <w:proofErr w:type="spellStart"/>
        <w:r w:rsidRPr="00A3245A">
          <w:t>Ncu</w:t>
        </w:r>
        <w:proofErr w:type="spellEnd"/>
        <w:r w:rsidRPr="00A3245A">
          <w:t xml:space="preserve">  is the total number of gNB-CUs present in the </w:t>
        </w:r>
        <w:r>
          <w:t xml:space="preserve">RAN </w:t>
        </w:r>
        <w:r w:rsidRPr="00A3245A">
          <w:t>network.</w:t>
        </w:r>
      </w:ins>
    </w:p>
    <w:p w14:paraId="4447B75C" w14:textId="77777777" w:rsidR="00BE6F6D" w:rsidRPr="00A76FC3" w:rsidRDefault="00BE6F6D" w:rsidP="00BE6F6D">
      <w:pPr>
        <w:pStyle w:val="B1"/>
        <w:rPr>
          <w:ins w:id="68" w:author="Huawei" w:date="2024-01-17T18:06:00Z"/>
        </w:rPr>
      </w:pPr>
      <w:ins w:id="69" w:author="Huawei" w:date="2024-01-17T18:06:00Z">
        <w:r w:rsidRPr="00A3245A">
          <w:t>d)</w:t>
        </w:r>
        <w:r w:rsidRPr="00A3245A">
          <w:tab/>
          <w:t>SubNetwork</w:t>
        </w:r>
      </w:ins>
    </w:p>
    <w:p w14:paraId="0E5219C5" w14:textId="77777777" w:rsidR="00BE6F6D" w:rsidRDefault="00BE6F6D" w:rsidP="00BE6F6D">
      <w:pPr>
        <w:rPr>
          <w:ins w:id="70" w:author="Huawei" w:date="2024-01-17T18:06:00Z"/>
          <w:noProof/>
        </w:rPr>
      </w:pPr>
    </w:p>
    <w:p w14:paraId="233DAE2B" w14:textId="77777777" w:rsidR="00BE6F6D" w:rsidRDefault="00BE6F6D">
      <w:pPr>
        <w:rPr>
          <w:noProof/>
        </w:rPr>
      </w:pPr>
    </w:p>
    <w:p w14:paraId="30C74572" w14:textId="77777777" w:rsidR="00BE6F6D" w:rsidRDefault="00BE6F6D" w:rsidP="00BE6F6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6F6D" w:rsidRPr="00477531" w14:paraId="48F6B064" w14:textId="77777777" w:rsidTr="00CF7F07">
        <w:tc>
          <w:tcPr>
            <w:tcW w:w="9521" w:type="dxa"/>
            <w:shd w:val="clear" w:color="auto" w:fill="FFFFCC"/>
            <w:vAlign w:val="center"/>
          </w:tcPr>
          <w:p w14:paraId="67BFED12" w14:textId="77777777" w:rsidR="00BE6F6D" w:rsidRPr="00477531" w:rsidRDefault="00BE6F6D" w:rsidP="00CF7F07">
            <w:pPr>
              <w:jc w:val="center"/>
              <w:rPr>
                <w:rFonts w:ascii="Arial" w:hAnsi="Arial" w:cs="Arial"/>
                <w:b/>
                <w:bCs/>
                <w:sz w:val="28"/>
                <w:szCs w:val="28"/>
              </w:rPr>
            </w:pPr>
            <w:r>
              <w:rPr>
                <w:rFonts w:ascii="Arial" w:hAnsi="Arial" w:cs="Arial"/>
                <w:b/>
                <w:bCs/>
                <w:sz w:val="28"/>
                <w:szCs w:val="28"/>
                <w:lang w:eastAsia="zh-CN"/>
              </w:rPr>
              <w:t>Next change</w:t>
            </w:r>
          </w:p>
        </w:tc>
      </w:tr>
    </w:tbl>
    <w:p w14:paraId="3AD9D8E6" w14:textId="77777777" w:rsidR="00BE6F6D" w:rsidRDefault="00BE6F6D" w:rsidP="00BE6F6D">
      <w:pPr>
        <w:rPr>
          <w:noProof/>
        </w:rPr>
      </w:pPr>
    </w:p>
    <w:p w14:paraId="5869B6F4" w14:textId="23E1F41D" w:rsidR="000A5F96" w:rsidRDefault="000A5F96" w:rsidP="000A5F96">
      <w:pPr>
        <w:pStyle w:val="Heading1"/>
        <w:rPr>
          <w:ins w:id="71" w:author="Huawei" w:date="2024-01-17T19:40:00Z"/>
          <w:lang w:eastAsia="zh-CN"/>
        </w:rPr>
      </w:pPr>
      <w:bookmarkStart w:id="72" w:name="_Toc153039643"/>
      <w:bookmarkStart w:id="73" w:name="_Toc58578668"/>
      <w:bookmarkStart w:id="74" w:name="_Toc51752328"/>
      <w:bookmarkStart w:id="75" w:name="_Toc51751969"/>
      <w:bookmarkStart w:id="76" w:name="_Toc45099148"/>
      <w:bookmarkStart w:id="77" w:name="_Toc44494740"/>
      <w:bookmarkStart w:id="78" w:name="_Toc35961056"/>
      <w:bookmarkStart w:id="79" w:name="_Toc27476519"/>
      <w:bookmarkStart w:id="80" w:name="_Toc20142022"/>
      <w:ins w:id="81" w:author="Huawei" w:date="2024-01-17T19:40:00Z">
        <w:r>
          <w:rPr>
            <w:lang w:eastAsia="zh-CN"/>
          </w:rPr>
          <w:t>A.XX</w:t>
        </w:r>
        <w:r>
          <w:rPr>
            <w:lang w:eastAsia="zh-CN"/>
          </w:rPr>
          <w:tab/>
          <w:t>Use case for NSOEU related KPI</w:t>
        </w:r>
        <w:bookmarkEnd w:id="72"/>
        <w:bookmarkEnd w:id="73"/>
        <w:bookmarkEnd w:id="74"/>
        <w:bookmarkEnd w:id="75"/>
        <w:bookmarkEnd w:id="76"/>
        <w:bookmarkEnd w:id="77"/>
        <w:bookmarkEnd w:id="78"/>
        <w:bookmarkEnd w:id="79"/>
        <w:bookmarkEnd w:id="80"/>
        <w:r>
          <w:rPr>
            <w:lang w:eastAsia="zh-CN"/>
          </w:rPr>
          <w:t>s</w:t>
        </w:r>
      </w:ins>
    </w:p>
    <w:p w14:paraId="6A9CA613" w14:textId="768C24A1" w:rsidR="000A5F96" w:rsidRDefault="000A5F96" w:rsidP="000A5F96">
      <w:pPr>
        <w:rPr>
          <w:ins w:id="82" w:author="Huawei" w:date="2024-01-17T19:40:00Z"/>
        </w:rPr>
      </w:pPr>
      <w:ins w:id="83" w:author="Huawei" w:date="2024-01-17T19:40:00Z">
        <w:r w:rsidRPr="00F8117F">
          <w:t>To monitor and control its distribution grid, the DSO uses thousands of 3GPP compatible UEs. These UEs are spread across a wide geographical area, just like the distribution grid the UEs support. The DSO uses the UEs to provide connectivity to the monitor and control infrastructure of the distribution grid. This infrastructure has very high availability service requirements. To fulfil these requirements, highly available communication is required. To achieve this highly available communication, the DSO monitors performance of communications services they use. If and when the DSO deems it necessary, the DSO proactively activates additional communication services.</w:t>
        </w:r>
      </w:ins>
      <w:ins w:id="84" w:author="Huawei 1" w:date="2024-01-31T09:17:00Z">
        <w:r w:rsidR="00120273">
          <w:t xml:space="preserve"> See more detail</w:t>
        </w:r>
      </w:ins>
      <w:ins w:id="85" w:author="Huawei 1" w:date="2024-01-31T09:18:00Z">
        <w:r w:rsidR="00120273">
          <w:t>s</w:t>
        </w:r>
      </w:ins>
      <w:ins w:id="86" w:author="Huawei 1" w:date="2024-01-31T09:17:00Z">
        <w:r w:rsidR="00120273">
          <w:t xml:space="preserve"> in </w:t>
        </w:r>
      </w:ins>
      <w:ins w:id="87" w:author="Huawei 1" w:date="2024-01-31T09:19:00Z">
        <w:r w:rsidR="001D5D78">
          <w:t xml:space="preserve">TS </w:t>
        </w:r>
      </w:ins>
      <w:ins w:id="88" w:author="Huawei 1" w:date="2024-01-31T09:17:00Z">
        <w:r w:rsidR="00120273">
          <w:t>28.318 [</w:t>
        </w:r>
      </w:ins>
      <w:ins w:id="89" w:author="Huawei 1" w:date="2024-01-31T09:19:00Z">
        <w:r w:rsidR="00120273">
          <w:t>YY</w:t>
        </w:r>
      </w:ins>
      <w:ins w:id="90" w:author="Huawei 1" w:date="2024-01-31T09:17:00Z">
        <w:r w:rsidR="00120273">
          <w:t>].</w:t>
        </w:r>
      </w:ins>
    </w:p>
    <w:p w14:paraId="169C1546" w14:textId="77777777" w:rsidR="000A5F96" w:rsidRDefault="000A5F96" w:rsidP="000A5F96">
      <w:pPr>
        <w:rPr>
          <w:ins w:id="91" w:author="Huawei" w:date="2024-01-17T19:40:00Z"/>
        </w:rPr>
      </w:pPr>
      <w:ins w:id="92" w:author="Huawei" w:date="2024-01-17T19:40:00Z">
        <w:r>
          <w:lastRenderedPageBreak/>
          <w:t>The 3GPP management system shall,</w:t>
        </w:r>
        <w:r w:rsidDel="00912814">
          <w:t xml:space="preserve"> </w:t>
        </w:r>
        <w:r>
          <w:t>subject</w:t>
        </w:r>
        <w:r w:rsidRPr="00F32CCE">
          <w:t xml:space="preserve"> to mobile network operator policy, regulatory requirements and contractual obligations</w:t>
        </w:r>
        <w:r>
          <w:t>,</w:t>
        </w:r>
        <w:r w:rsidRPr="00F32CCE">
          <w:t xml:space="preserve"> </w:t>
        </w:r>
        <w:r>
          <w:t xml:space="preserve">allow the DSO to request collection and reporting of </w:t>
        </w:r>
        <w:r w:rsidRPr="00341A4B">
          <w:t>NSOEU related KPIs</w:t>
        </w:r>
        <w:r>
          <w:t>:</w:t>
        </w:r>
      </w:ins>
    </w:p>
    <w:p w14:paraId="7CE8E742" w14:textId="77777777" w:rsidR="000A5F96" w:rsidRDefault="000A5F96" w:rsidP="000A5F96">
      <w:pPr>
        <w:overflowPunct w:val="0"/>
        <w:autoSpaceDE w:val="0"/>
        <w:autoSpaceDN w:val="0"/>
        <w:adjustRightInd w:val="0"/>
        <w:ind w:left="360"/>
        <w:rPr>
          <w:ins w:id="93" w:author="Huawei" w:date="2024-01-17T19:40:00Z"/>
        </w:rPr>
      </w:pPr>
      <w:ins w:id="94" w:author="Huawei" w:date="2024-01-17T19:40:00Z">
        <w:r>
          <w:t>-</w:t>
        </w:r>
        <w:r>
          <w:tab/>
        </w:r>
        <w:r w:rsidRPr="00984FE3">
          <w:t>Cell availability</w:t>
        </w:r>
      </w:ins>
    </w:p>
    <w:p w14:paraId="0DFCBE19" w14:textId="77777777" w:rsidR="000A5F96" w:rsidRDefault="000A5F96" w:rsidP="000A5F96">
      <w:pPr>
        <w:overflowPunct w:val="0"/>
        <w:autoSpaceDE w:val="0"/>
        <w:autoSpaceDN w:val="0"/>
        <w:adjustRightInd w:val="0"/>
        <w:ind w:left="360"/>
        <w:rPr>
          <w:ins w:id="95" w:author="Huawei" w:date="2024-01-17T19:40:00Z"/>
        </w:rPr>
      </w:pPr>
      <w:ins w:id="96" w:author="Huawei" w:date="2024-01-17T19:40:00Z">
        <w:r>
          <w:t>-</w:t>
        </w:r>
        <w:r>
          <w:tab/>
        </w:r>
        <w:r w:rsidRPr="00341A4B">
          <w:t xml:space="preserve">Radio access network </w:t>
        </w:r>
        <w:r w:rsidRPr="00984FE3">
          <w:t>availability</w:t>
        </w:r>
      </w:ins>
    </w:p>
    <w:p w14:paraId="341586F2" w14:textId="77777777" w:rsidR="000A5F96" w:rsidRDefault="000A5F96" w:rsidP="000A5F96">
      <w:pPr>
        <w:rPr>
          <w:ins w:id="97" w:author="Huawei" w:date="2024-01-17T19:40:00Z"/>
          <w:noProof/>
        </w:rPr>
      </w:pPr>
    </w:p>
    <w:p w14:paraId="4007DE5C" w14:textId="73353F79" w:rsidR="00F822CE" w:rsidRDefault="00F822CE">
      <w:pPr>
        <w:rPr>
          <w:noProof/>
        </w:rPr>
      </w:pPr>
    </w:p>
    <w:p w14:paraId="5CD0FC3E" w14:textId="77777777" w:rsidR="000A5F96" w:rsidRDefault="000A5F9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1C76" w:rsidRPr="00477531" w14:paraId="3B0A8A9D" w14:textId="77777777" w:rsidTr="00F221D7">
        <w:tc>
          <w:tcPr>
            <w:tcW w:w="9521" w:type="dxa"/>
            <w:shd w:val="clear" w:color="auto" w:fill="FFFFCC"/>
            <w:vAlign w:val="center"/>
          </w:tcPr>
          <w:p w14:paraId="1336DEB5" w14:textId="3392AE76" w:rsidR="009C1C76" w:rsidRPr="00477531" w:rsidRDefault="009C1C76" w:rsidP="00F221D7">
            <w:pPr>
              <w:jc w:val="center"/>
              <w:rPr>
                <w:rFonts w:ascii="Arial" w:hAnsi="Arial" w:cs="Arial"/>
                <w:b/>
                <w:bCs/>
                <w:sz w:val="28"/>
                <w:szCs w:val="28"/>
              </w:rPr>
            </w:pPr>
            <w:r>
              <w:rPr>
                <w:rFonts w:ascii="Arial" w:hAnsi="Arial" w:cs="Arial"/>
                <w:b/>
                <w:bCs/>
                <w:sz w:val="28"/>
                <w:szCs w:val="28"/>
                <w:lang w:eastAsia="zh-CN"/>
              </w:rPr>
              <w:t>End of changes</w:t>
            </w:r>
          </w:p>
        </w:tc>
      </w:tr>
    </w:tbl>
    <w:p w14:paraId="4C030795" w14:textId="77777777" w:rsidR="009C1C76" w:rsidRDefault="009C1C76">
      <w:pPr>
        <w:rPr>
          <w:noProof/>
        </w:rPr>
      </w:pPr>
    </w:p>
    <w:sectPr w:rsidR="009C1C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186E1" w14:textId="77777777" w:rsidR="00456BEE" w:rsidRDefault="00456BEE">
      <w:r>
        <w:separator/>
      </w:r>
    </w:p>
  </w:endnote>
  <w:endnote w:type="continuationSeparator" w:id="0">
    <w:p w14:paraId="2A735FE9" w14:textId="77777777" w:rsidR="00456BEE" w:rsidRDefault="00456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F1B98" w14:textId="77777777" w:rsidR="00456BEE" w:rsidRDefault="00456BEE">
      <w:r>
        <w:separator/>
      </w:r>
    </w:p>
  </w:footnote>
  <w:footnote w:type="continuationSeparator" w:id="0">
    <w:p w14:paraId="7D865671" w14:textId="77777777" w:rsidR="00456BEE" w:rsidRDefault="00456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7326E5E"/>
    <w:multiLevelType w:val="hybridMultilevel"/>
    <w:tmpl w:val="5A446870"/>
    <w:lvl w:ilvl="0" w:tplc="AF946AEC">
      <w:start w:val="1"/>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1CE42AF"/>
    <w:multiLevelType w:val="hybridMultilevel"/>
    <w:tmpl w:val="356002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1803F0"/>
    <w:multiLevelType w:val="hybridMultilevel"/>
    <w:tmpl w:val="E4DC5292"/>
    <w:lvl w:ilvl="0" w:tplc="CD38596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6"/>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65E3"/>
    <w:rsid w:val="000123B7"/>
    <w:rsid w:val="00015751"/>
    <w:rsid w:val="00017787"/>
    <w:rsid w:val="00021EF9"/>
    <w:rsid w:val="00022E4A"/>
    <w:rsid w:val="000431F0"/>
    <w:rsid w:val="000956DB"/>
    <w:rsid w:val="000A1C69"/>
    <w:rsid w:val="000A5F96"/>
    <w:rsid w:val="000A6394"/>
    <w:rsid w:val="000A68A2"/>
    <w:rsid w:val="000B79C9"/>
    <w:rsid w:val="000B7FED"/>
    <w:rsid w:val="000C038A"/>
    <w:rsid w:val="000C0997"/>
    <w:rsid w:val="000C6598"/>
    <w:rsid w:val="000D44B3"/>
    <w:rsid w:val="000E014D"/>
    <w:rsid w:val="000E2A0B"/>
    <w:rsid w:val="00120273"/>
    <w:rsid w:val="001312D4"/>
    <w:rsid w:val="00133FA9"/>
    <w:rsid w:val="001438D4"/>
    <w:rsid w:val="00145D43"/>
    <w:rsid w:val="00192C46"/>
    <w:rsid w:val="001977A7"/>
    <w:rsid w:val="001A08B3"/>
    <w:rsid w:val="001A5445"/>
    <w:rsid w:val="001A7B60"/>
    <w:rsid w:val="001B4181"/>
    <w:rsid w:val="001B52F0"/>
    <w:rsid w:val="001B7A65"/>
    <w:rsid w:val="001C1AE1"/>
    <w:rsid w:val="001C37D2"/>
    <w:rsid w:val="001D060D"/>
    <w:rsid w:val="001D39E5"/>
    <w:rsid w:val="001D5D78"/>
    <w:rsid w:val="001E293E"/>
    <w:rsid w:val="001E41F3"/>
    <w:rsid w:val="002042D9"/>
    <w:rsid w:val="0023447C"/>
    <w:rsid w:val="0026004D"/>
    <w:rsid w:val="0026199C"/>
    <w:rsid w:val="002640DD"/>
    <w:rsid w:val="00274FB9"/>
    <w:rsid w:val="00275D12"/>
    <w:rsid w:val="00284FEB"/>
    <w:rsid w:val="002860C4"/>
    <w:rsid w:val="0029231A"/>
    <w:rsid w:val="002A6023"/>
    <w:rsid w:val="002B5741"/>
    <w:rsid w:val="002C0402"/>
    <w:rsid w:val="002E472E"/>
    <w:rsid w:val="002F539D"/>
    <w:rsid w:val="002F5BEA"/>
    <w:rsid w:val="00300CE6"/>
    <w:rsid w:val="00305409"/>
    <w:rsid w:val="00317030"/>
    <w:rsid w:val="00321EF1"/>
    <w:rsid w:val="003233FE"/>
    <w:rsid w:val="0034108E"/>
    <w:rsid w:val="00341A4B"/>
    <w:rsid w:val="00351676"/>
    <w:rsid w:val="003609EF"/>
    <w:rsid w:val="00360BB0"/>
    <w:rsid w:val="0036231A"/>
    <w:rsid w:val="003664EF"/>
    <w:rsid w:val="00371AB0"/>
    <w:rsid w:val="00374DD4"/>
    <w:rsid w:val="00375F1C"/>
    <w:rsid w:val="00381884"/>
    <w:rsid w:val="0039309B"/>
    <w:rsid w:val="003A49CB"/>
    <w:rsid w:val="003C3357"/>
    <w:rsid w:val="003E1A36"/>
    <w:rsid w:val="003F3713"/>
    <w:rsid w:val="00404209"/>
    <w:rsid w:val="00407F8C"/>
    <w:rsid w:val="00410371"/>
    <w:rsid w:val="004242F1"/>
    <w:rsid w:val="0044104D"/>
    <w:rsid w:val="00456BEE"/>
    <w:rsid w:val="00466F12"/>
    <w:rsid w:val="0048279C"/>
    <w:rsid w:val="004A52C6"/>
    <w:rsid w:val="004B75B7"/>
    <w:rsid w:val="004C2182"/>
    <w:rsid w:val="004D1D31"/>
    <w:rsid w:val="004F1768"/>
    <w:rsid w:val="004F1E5C"/>
    <w:rsid w:val="005009D9"/>
    <w:rsid w:val="0051580D"/>
    <w:rsid w:val="00520666"/>
    <w:rsid w:val="00523DCB"/>
    <w:rsid w:val="0052541B"/>
    <w:rsid w:val="00532B2E"/>
    <w:rsid w:val="005420F6"/>
    <w:rsid w:val="00547111"/>
    <w:rsid w:val="00552668"/>
    <w:rsid w:val="00560EE6"/>
    <w:rsid w:val="005658F2"/>
    <w:rsid w:val="00592D74"/>
    <w:rsid w:val="005C5100"/>
    <w:rsid w:val="005C709F"/>
    <w:rsid w:val="005D6EAF"/>
    <w:rsid w:val="005E2C44"/>
    <w:rsid w:val="005F0C3B"/>
    <w:rsid w:val="006103F5"/>
    <w:rsid w:val="00621188"/>
    <w:rsid w:val="00621C3C"/>
    <w:rsid w:val="006257ED"/>
    <w:rsid w:val="006327E1"/>
    <w:rsid w:val="00653AB9"/>
    <w:rsid w:val="0065536E"/>
    <w:rsid w:val="00665C47"/>
    <w:rsid w:val="0067044F"/>
    <w:rsid w:val="0068622F"/>
    <w:rsid w:val="006900BB"/>
    <w:rsid w:val="00695211"/>
    <w:rsid w:val="00695808"/>
    <w:rsid w:val="006B15CB"/>
    <w:rsid w:val="006B29E9"/>
    <w:rsid w:val="006B46FB"/>
    <w:rsid w:val="006B4E19"/>
    <w:rsid w:val="006C19A6"/>
    <w:rsid w:val="006E1035"/>
    <w:rsid w:val="006E21FB"/>
    <w:rsid w:val="007038DD"/>
    <w:rsid w:val="00710049"/>
    <w:rsid w:val="00735790"/>
    <w:rsid w:val="00757C6E"/>
    <w:rsid w:val="00785599"/>
    <w:rsid w:val="00792342"/>
    <w:rsid w:val="007977A8"/>
    <w:rsid w:val="007A646A"/>
    <w:rsid w:val="007B5058"/>
    <w:rsid w:val="007B512A"/>
    <w:rsid w:val="007C0602"/>
    <w:rsid w:val="007C2097"/>
    <w:rsid w:val="007C75F6"/>
    <w:rsid w:val="007D6A07"/>
    <w:rsid w:val="007F7259"/>
    <w:rsid w:val="008040A8"/>
    <w:rsid w:val="00810497"/>
    <w:rsid w:val="008279FA"/>
    <w:rsid w:val="008626E7"/>
    <w:rsid w:val="00870EE7"/>
    <w:rsid w:val="0087442B"/>
    <w:rsid w:val="00880A55"/>
    <w:rsid w:val="008863B9"/>
    <w:rsid w:val="008937AC"/>
    <w:rsid w:val="0089495D"/>
    <w:rsid w:val="008A45A6"/>
    <w:rsid w:val="008B7764"/>
    <w:rsid w:val="008C40D7"/>
    <w:rsid w:val="008D39FE"/>
    <w:rsid w:val="008E3AC6"/>
    <w:rsid w:val="008F3789"/>
    <w:rsid w:val="008F686C"/>
    <w:rsid w:val="00905FCB"/>
    <w:rsid w:val="0090744C"/>
    <w:rsid w:val="00910060"/>
    <w:rsid w:val="00912C86"/>
    <w:rsid w:val="009148DE"/>
    <w:rsid w:val="00920D40"/>
    <w:rsid w:val="009215EF"/>
    <w:rsid w:val="00941E30"/>
    <w:rsid w:val="0096386E"/>
    <w:rsid w:val="00966D18"/>
    <w:rsid w:val="00971501"/>
    <w:rsid w:val="009720F3"/>
    <w:rsid w:val="00975AEB"/>
    <w:rsid w:val="009777D9"/>
    <w:rsid w:val="00983075"/>
    <w:rsid w:val="00990892"/>
    <w:rsid w:val="00991B88"/>
    <w:rsid w:val="009A5753"/>
    <w:rsid w:val="009A579D"/>
    <w:rsid w:val="009B02F5"/>
    <w:rsid w:val="009C1C76"/>
    <w:rsid w:val="009D1921"/>
    <w:rsid w:val="009D3C2A"/>
    <w:rsid w:val="009E3297"/>
    <w:rsid w:val="009E3439"/>
    <w:rsid w:val="009F15C9"/>
    <w:rsid w:val="009F734F"/>
    <w:rsid w:val="00A00AFE"/>
    <w:rsid w:val="00A05579"/>
    <w:rsid w:val="00A05731"/>
    <w:rsid w:val="00A10318"/>
    <w:rsid w:val="00A1069F"/>
    <w:rsid w:val="00A223A5"/>
    <w:rsid w:val="00A246B6"/>
    <w:rsid w:val="00A36DFD"/>
    <w:rsid w:val="00A3790F"/>
    <w:rsid w:val="00A41A73"/>
    <w:rsid w:val="00A47E70"/>
    <w:rsid w:val="00A50CF0"/>
    <w:rsid w:val="00A7671C"/>
    <w:rsid w:val="00A819BA"/>
    <w:rsid w:val="00A84666"/>
    <w:rsid w:val="00A91B93"/>
    <w:rsid w:val="00AA2CBC"/>
    <w:rsid w:val="00AC5326"/>
    <w:rsid w:val="00AC5820"/>
    <w:rsid w:val="00AC61CA"/>
    <w:rsid w:val="00AD1CD8"/>
    <w:rsid w:val="00AD23F2"/>
    <w:rsid w:val="00AE5DD8"/>
    <w:rsid w:val="00B01E18"/>
    <w:rsid w:val="00B049CC"/>
    <w:rsid w:val="00B12B34"/>
    <w:rsid w:val="00B13F88"/>
    <w:rsid w:val="00B258BB"/>
    <w:rsid w:val="00B31E9C"/>
    <w:rsid w:val="00B401B9"/>
    <w:rsid w:val="00B57256"/>
    <w:rsid w:val="00B667C1"/>
    <w:rsid w:val="00B67B97"/>
    <w:rsid w:val="00B722D8"/>
    <w:rsid w:val="00B75F7B"/>
    <w:rsid w:val="00B87780"/>
    <w:rsid w:val="00B967F6"/>
    <w:rsid w:val="00B968C8"/>
    <w:rsid w:val="00BA3EC5"/>
    <w:rsid w:val="00BA51D9"/>
    <w:rsid w:val="00BA6D6E"/>
    <w:rsid w:val="00BA7088"/>
    <w:rsid w:val="00BB5DFC"/>
    <w:rsid w:val="00BC03AA"/>
    <w:rsid w:val="00BD279D"/>
    <w:rsid w:val="00BD6BB8"/>
    <w:rsid w:val="00BE6F6D"/>
    <w:rsid w:val="00BF1FCD"/>
    <w:rsid w:val="00BF27A2"/>
    <w:rsid w:val="00C12D8A"/>
    <w:rsid w:val="00C56BA8"/>
    <w:rsid w:val="00C56DE4"/>
    <w:rsid w:val="00C65AD2"/>
    <w:rsid w:val="00C66BA2"/>
    <w:rsid w:val="00C90104"/>
    <w:rsid w:val="00C95985"/>
    <w:rsid w:val="00CC5026"/>
    <w:rsid w:val="00CC68D0"/>
    <w:rsid w:val="00CE3918"/>
    <w:rsid w:val="00CE41E0"/>
    <w:rsid w:val="00CF5C18"/>
    <w:rsid w:val="00D03F9A"/>
    <w:rsid w:val="00D04F20"/>
    <w:rsid w:val="00D0610F"/>
    <w:rsid w:val="00D06D51"/>
    <w:rsid w:val="00D10A70"/>
    <w:rsid w:val="00D145E2"/>
    <w:rsid w:val="00D24991"/>
    <w:rsid w:val="00D50255"/>
    <w:rsid w:val="00D66520"/>
    <w:rsid w:val="00D87BD9"/>
    <w:rsid w:val="00D95C20"/>
    <w:rsid w:val="00D966B6"/>
    <w:rsid w:val="00DA6187"/>
    <w:rsid w:val="00DB145C"/>
    <w:rsid w:val="00DC3539"/>
    <w:rsid w:val="00DD6432"/>
    <w:rsid w:val="00DD7F38"/>
    <w:rsid w:val="00DE34CF"/>
    <w:rsid w:val="00DF74C7"/>
    <w:rsid w:val="00E054E2"/>
    <w:rsid w:val="00E067D9"/>
    <w:rsid w:val="00E06BDA"/>
    <w:rsid w:val="00E13F3D"/>
    <w:rsid w:val="00E34898"/>
    <w:rsid w:val="00E418B0"/>
    <w:rsid w:val="00E422F8"/>
    <w:rsid w:val="00E63CFD"/>
    <w:rsid w:val="00E83B20"/>
    <w:rsid w:val="00E93443"/>
    <w:rsid w:val="00EA0A0B"/>
    <w:rsid w:val="00EA55E8"/>
    <w:rsid w:val="00EB09B7"/>
    <w:rsid w:val="00ED230C"/>
    <w:rsid w:val="00EE392B"/>
    <w:rsid w:val="00EE4696"/>
    <w:rsid w:val="00EE5180"/>
    <w:rsid w:val="00EE7D7C"/>
    <w:rsid w:val="00EF068A"/>
    <w:rsid w:val="00EF1642"/>
    <w:rsid w:val="00EF70C2"/>
    <w:rsid w:val="00F01566"/>
    <w:rsid w:val="00F01E67"/>
    <w:rsid w:val="00F16CB5"/>
    <w:rsid w:val="00F22A32"/>
    <w:rsid w:val="00F23140"/>
    <w:rsid w:val="00F25D98"/>
    <w:rsid w:val="00F300FB"/>
    <w:rsid w:val="00F37DAE"/>
    <w:rsid w:val="00F42BB1"/>
    <w:rsid w:val="00F507EC"/>
    <w:rsid w:val="00F53069"/>
    <w:rsid w:val="00F80D85"/>
    <w:rsid w:val="00F8117F"/>
    <w:rsid w:val="00F822CE"/>
    <w:rsid w:val="00F97A9C"/>
    <w:rsid w:val="00FA072C"/>
    <w:rsid w:val="00FB5CE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6F6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9C1C76"/>
    <w:rPr>
      <w:rFonts w:ascii="Times New Roman" w:hAnsi="Times New Roman"/>
      <w:lang w:val="en-GB" w:eastAsia="en-US"/>
    </w:rPr>
  </w:style>
  <w:style w:type="character" w:customStyle="1" w:styleId="B2Char">
    <w:name w:val="B2 Char"/>
    <w:link w:val="B2"/>
    <w:qFormat/>
    <w:locked/>
    <w:rsid w:val="009C1C76"/>
    <w:rPr>
      <w:rFonts w:ascii="Times New Roman" w:hAnsi="Times New Roman"/>
      <w:lang w:val="en-GB" w:eastAsia="en-US"/>
    </w:rPr>
  </w:style>
  <w:style w:type="character" w:customStyle="1" w:styleId="EXChar">
    <w:name w:val="EX Char"/>
    <w:link w:val="EX"/>
    <w:rsid w:val="00F80D85"/>
    <w:rPr>
      <w:rFonts w:ascii="Times New Roman" w:hAnsi="Times New Roman"/>
      <w:lang w:val="en-GB" w:eastAsia="en-US"/>
    </w:rPr>
  </w:style>
  <w:style w:type="character" w:customStyle="1" w:styleId="NOChar">
    <w:name w:val="NO Char"/>
    <w:link w:val="NO"/>
    <w:rsid w:val="00F822CE"/>
    <w:rPr>
      <w:rFonts w:ascii="Times New Roman" w:hAnsi="Times New Roman"/>
      <w:lang w:val="en-GB" w:eastAsia="en-US"/>
    </w:rPr>
  </w:style>
  <w:style w:type="character" w:customStyle="1" w:styleId="CommentTextChar">
    <w:name w:val="Comment Text Char"/>
    <w:basedOn w:val="DefaultParagraphFont"/>
    <w:link w:val="CommentText"/>
    <w:rsid w:val="00D966B6"/>
    <w:rPr>
      <w:rFonts w:ascii="Times New Roman" w:hAnsi="Times New Roman"/>
      <w:lang w:val="en-GB" w:eastAsia="en-US"/>
    </w:rPr>
  </w:style>
  <w:style w:type="character" w:customStyle="1" w:styleId="Heading2Char">
    <w:name w:val="Heading 2 Char"/>
    <w:basedOn w:val="DefaultParagraphFont"/>
    <w:link w:val="Heading2"/>
    <w:rsid w:val="00621C3C"/>
    <w:rPr>
      <w:rFonts w:ascii="Arial" w:hAnsi="Arial"/>
      <w:sz w:val="32"/>
      <w:lang w:val="en-GB" w:eastAsia="en-US"/>
    </w:rPr>
  </w:style>
  <w:style w:type="character" w:customStyle="1" w:styleId="Heading3Char">
    <w:name w:val="Heading 3 Char"/>
    <w:basedOn w:val="DefaultParagraphFont"/>
    <w:link w:val="Heading3"/>
    <w:rsid w:val="00621C3C"/>
    <w:rPr>
      <w:rFonts w:ascii="Arial" w:hAnsi="Arial"/>
      <w:sz w:val="28"/>
      <w:lang w:val="en-GB" w:eastAsia="en-US"/>
    </w:rPr>
  </w:style>
  <w:style w:type="character" w:customStyle="1" w:styleId="Heading4Char">
    <w:name w:val="Heading 4 Char"/>
    <w:basedOn w:val="DefaultParagraphFont"/>
    <w:link w:val="Heading4"/>
    <w:rsid w:val="00621C3C"/>
    <w:rPr>
      <w:rFonts w:ascii="Arial" w:hAnsi="Arial"/>
      <w:sz w:val="24"/>
      <w:lang w:val="en-GB" w:eastAsia="en-US"/>
    </w:rPr>
  </w:style>
  <w:style w:type="character" w:customStyle="1" w:styleId="EXCar">
    <w:name w:val="EX Car"/>
    <w:locked/>
    <w:rsid w:val="00BE6F6D"/>
    <w:rPr>
      <w:rFonts w:ascii="Times New Roman" w:eastAsia="Times New Roman" w:hAnsi="Times New Roman"/>
      <w:lang w:eastAsia="en-US"/>
    </w:rPr>
  </w:style>
  <w:style w:type="character" w:customStyle="1" w:styleId="Heading5Char">
    <w:name w:val="Heading 5 Char"/>
    <w:basedOn w:val="DefaultParagraphFont"/>
    <w:link w:val="Heading5"/>
    <w:rsid w:val="00BE6F6D"/>
    <w:rPr>
      <w:rFonts w:ascii="Arial" w:hAnsi="Arial"/>
      <w:sz w:val="22"/>
      <w:lang w:val="en-GB" w:eastAsia="en-US"/>
    </w:rPr>
  </w:style>
  <w:style w:type="character" w:customStyle="1" w:styleId="Heading1Char">
    <w:name w:val="Heading 1 Char"/>
    <w:basedOn w:val="DefaultParagraphFont"/>
    <w:link w:val="Heading1"/>
    <w:rsid w:val="000A5F9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8035144">
      <w:bodyDiv w:val="1"/>
      <w:marLeft w:val="0"/>
      <w:marRight w:val="0"/>
      <w:marTop w:val="0"/>
      <w:marBottom w:val="0"/>
      <w:divBdr>
        <w:top w:val="none" w:sz="0" w:space="0" w:color="auto"/>
        <w:left w:val="none" w:sz="0" w:space="0" w:color="auto"/>
        <w:bottom w:val="none" w:sz="0" w:space="0" w:color="auto"/>
        <w:right w:val="none" w:sz="0" w:space="0" w:color="auto"/>
      </w:divBdr>
    </w:div>
    <w:div w:id="47174847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3673571">
      <w:bodyDiv w:val="1"/>
      <w:marLeft w:val="0"/>
      <w:marRight w:val="0"/>
      <w:marTop w:val="0"/>
      <w:marBottom w:val="0"/>
      <w:divBdr>
        <w:top w:val="none" w:sz="0" w:space="0" w:color="auto"/>
        <w:left w:val="none" w:sz="0" w:space="0" w:color="auto"/>
        <w:bottom w:val="none" w:sz="0" w:space="0" w:color="auto"/>
        <w:right w:val="none" w:sz="0" w:space="0" w:color="auto"/>
      </w:divBdr>
    </w:div>
    <w:div w:id="1662344404">
      <w:bodyDiv w:val="1"/>
      <w:marLeft w:val="0"/>
      <w:marRight w:val="0"/>
      <w:marTop w:val="0"/>
      <w:marBottom w:val="0"/>
      <w:divBdr>
        <w:top w:val="none" w:sz="0" w:space="0" w:color="auto"/>
        <w:left w:val="none" w:sz="0" w:space="0" w:color="auto"/>
        <w:bottom w:val="none" w:sz="0" w:space="0" w:color="auto"/>
        <w:right w:val="none" w:sz="0" w:space="0" w:color="auto"/>
      </w:divBdr>
    </w:div>
    <w:div w:id="1783070349">
      <w:bodyDiv w:val="1"/>
      <w:marLeft w:val="0"/>
      <w:marRight w:val="0"/>
      <w:marTop w:val="0"/>
      <w:marBottom w:val="0"/>
      <w:divBdr>
        <w:top w:val="none" w:sz="0" w:space="0" w:color="auto"/>
        <w:left w:val="none" w:sz="0" w:space="0" w:color="auto"/>
        <w:bottom w:val="none" w:sz="0" w:space="0" w:color="auto"/>
        <w:right w:val="none" w:sz="0" w:space="0" w:color="auto"/>
      </w:divBdr>
    </w:div>
    <w:div w:id="1800609133">
      <w:bodyDiv w:val="1"/>
      <w:marLeft w:val="0"/>
      <w:marRight w:val="0"/>
      <w:marTop w:val="0"/>
      <w:marBottom w:val="0"/>
      <w:divBdr>
        <w:top w:val="none" w:sz="0" w:space="0" w:color="auto"/>
        <w:left w:val="none" w:sz="0" w:space="0" w:color="auto"/>
        <w:bottom w:val="none" w:sz="0" w:space="0" w:color="auto"/>
        <w:right w:val="none" w:sz="0" w:space="0" w:color="auto"/>
      </w:divBdr>
    </w:div>
    <w:div w:id="18019918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4153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F277A-2E80-4EDE-9BB4-8A0849D8E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1018</Words>
  <Characters>5806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2024-02-01T17:34:00Z</dcterms:created>
  <dcterms:modified xsi:type="dcterms:W3CDTF">2024-02-01T17:35:00Z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1703604622</vt:lpwstr>
  </property>
  <property fmtid="{D5CDD505-2E9C-101B-9397-08002B2CF9AE}" pid="25" name="_2015_ms_pID_725343">
    <vt:lpwstr>(3)E7E+FOlWeA9u78wumXBbK9T8ZdHAe6ouGnwaX0icda39JDlfOCj4XUyoGICHt5wQc2tG1O4u
AnbNYKtsVd9I12yydQ9zdoAW85mpCVkcAY0qY50PFilBVRqMy5Q8Jz0F73UjxpDsPu+1V95m
CqX8zKk8upUpNy9bFKpUJVkPGptVlmBSDzeQN4vd+2XVxqzgD6O9cgvYXSK5uG+T406j3l9g
/T4x9ub48SO9axY0tQ</vt:lpwstr>
  </property>
  <property fmtid="{D5CDD505-2E9C-101B-9397-08002B2CF9AE}" pid="26" name="_2015_ms_pID_7253431">
    <vt:lpwstr>U78q9iHuTmsg293/PmIShbyQ8m6Askt2m6vRWWtP0MmhdR4zO6OS+0
O2uqo5HPiuU/q0dzw9Hm+IWYF58EqN7qci+BbfclBGFjMR/73bR+44wGu5IXd6GwpqneORxU
HE0cm4nalUX9kAufS4C010tbUYuuOfRA85vErUlB/qz0iNGwTWiOMo+CHLfAnPWqQ0kllChq
MG5V4gYFoGDhDYUCyA97rGb87ERbn8KHYLh6</vt:lpwstr>
  </property>
  <property fmtid="{D5CDD505-2E9C-101B-9397-08002B2CF9AE}" pid="27" name="_2015_ms_pID_7253432">
    <vt:lpwstr>lw==</vt:lpwstr>
  </property>
</Properties>
</file>